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CBAF84" w14:textId="382E2067" w:rsidR="00D83AE1" w:rsidRDefault="00D83AE1" w:rsidP="00D83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Pr="001C2B34">
        <w:rPr>
          <w:b/>
          <w:noProof/>
          <w:sz w:val="24"/>
        </w:rPr>
        <w:t>C4-23136</w:t>
      </w:r>
      <w:r>
        <w:rPr>
          <w:b/>
          <w:noProof/>
          <w:sz w:val="24"/>
        </w:rPr>
        <w:t>8</w:t>
      </w:r>
      <w:bookmarkStart w:id="0" w:name="_GoBack"/>
      <w:bookmarkEnd w:id="0"/>
    </w:p>
    <w:p w14:paraId="211912C7" w14:textId="77777777" w:rsidR="00D83AE1" w:rsidRDefault="00D83AE1" w:rsidP="00D83A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51466FE6" w14:textId="77777777" w:rsidR="00A46E59" w:rsidRPr="00D83AE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53912" w:rsidRDefault="00B076C6" w:rsidP="00B076C6">
      <w:pPr>
        <w:pStyle w:val="CRCoverPage"/>
        <w:outlineLvl w:val="0"/>
        <w:rPr>
          <w:b/>
          <w:sz w:val="24"/>
        </w:rPr>
      </w:pPr>
    </w:p>
    <w:p w14:paraId="355CD8ED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45FACF58" w14:textId="1D4293D4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147B9">
        <w:rPr>
          <w:rFonts w:ascii="Arial" w:hAnsi="Arial" w:cs="Arial" w:hint="eastAsia"/>
          <w:b/>
          <w:bCs/>
          <w:lang w:val="en-US" w:eastAsia="zh-CN"/>
        </w:rPr>
        <w:t>Conclusion</w:t>
      </w:r>
      <w:r w:rsidR="006147B9">
        <w:rPr>
          <w:rFonts w:ascii="Arial" w:hAnsi="Arial" w:cs="Arial"/>
          <w:b/>
          <w:bCs/>
          <w:lang w:val="en-US"/>
        </w:rPr>
        <w:t xml:space="preserve"> </w:t>
      </w:r>
      <w:r w:rsidR="005B7295">
        <w:rPr>
          <w:rFonts w:ascii="Arial" w:hAnsi="Arial" w:cs="Arial"/>
          <w:b/>
          <w:bCs/>
          <w:lang w:val="en-US" w:eastAsia="zh-CN"/>
        </w:rPr>
        <w:t>for Key Issue #2</w:t>
      </w:r>
      <w:r w:rsidR="005268FF" w:rsidRPr="005268FF">
        <w:rPr>
          <w:rFonts w:ascii="Arial" w:hAnsi="Arial" w:cs="Arial"/>
          <w:b/>
          <w:bCs/>
          <w:lang w:val="en-US" w:eastAsia="zh-CN"/>
        </w:rPr>
        <w:t xml:space="preserve"> of </w:t>
      </w:r>
      <w:proofErr w:type="spellStart"/>
      <w:r w:rsidR="005268FF" w:rsidRPr="005268FF">
        <w:rPr>
          <w:rFonts w:ascii="Arial" w:hAnsi="Arial" w:cs="Arial"/>
          <w:b/>
          <w:bCs/>
          <w:lang w:val="en-US" w:eastAsia="zh-CN"/>
        </w:rPr>
        <w:t>FS_NRFe</w:t>
      </w:r>
      <w:proofErr w:type="spellEnd"/>
    </w:p>
    <w:p w14:paraId="41F1353D" w14:textId="700A02F2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29.831 v0.</w:t>
      </w:r>
      <w:r w:rsidR="00486F8C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5D944FEE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6.1.3</w:t>
      </w:r>
    </w:p>
    <w:p w14:paraId="1DCB5772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3D1F073" w:rsidR="00CD2478" w:rsidRPr="00CE7ED7" w:rsidRDefault="00CE7ED7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paper propose</w:t>
      </w:r>
      <w:r w:rsidR="004E4742">
        <w:rPr>
          <w:lang w:val="en-US" w:eastAsia="zh-CN"/>
        </w:rPr>
        <w:t>s to include Conclusion for KI#2</w:t>
      </w:r>
      <w:r>
        <w:rPr>
          <w:lang w:val="en-US" w:eastAsia="zh-CN"/>
        </w:rPr>
        <w:t xml:space="preserve"> in TR 29.831.</w:t>
      </w:r>
    </w:p>
    <w:p w14:paraId="3D17A665" w14:textId="77F94A44" w:rsidR="00CD2478" w:rsidRPr="006B5418" w:rsidRDefault="00E273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740933E" w14:textId="67DC4542" w:rsidR="00E273AB" w:rsidRPr="006B5418" w:rsidRDefault="00E273AB" w:rsidP="00E273AB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29.831 v0</w:t>
      </w:r>
      <w:r>
        <w:rPr>
          <w:lang w:val="en-US" w:eastAsia="zh-CN"/>
        </w:rPr>
        <w:t>.</w:t>
      </w:r>
      <w:r w:rsidR="0072701B">
        <w:rPr>
          <w:lang w:val="en-US" w:eastAsia="zh-CN"/>
        </w:rPr>
        <w:t>3</w:t>
      </w:r>
      <w:r>
        <w:rPr>
          <w:lang w:val="en-US" w:eastAsia="zh-CN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8D02C0" w14:textId="77777777" w:rsidR="000134A4" w:rsidRDefault="000134A4" w:rsidP="000134A4">
      <w:pPr>
        <w:pStyle w:val="2"/>
        <w:rPr>
          <w:ins w:id="2" w:author="Wangpengfei(NFV)" w:date="2023-04-07T16:41:00Z"/>
          <w:lang w:eastAsia="zh-CN"/>
        </w:rPr>
      </w:pPr>
      <w:bookmarkStart w:id="3" w:name="_Toc120702338"/>
      <w:ins w:id="4" w:author="Wangpengfei(NFV)" w:date="2023-04-07T16:41:00Z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ab/>
          <w:t>Conclusion of Solutions for Key Issue#</w:t>
        </w:r>
        <w:bookmarkEnd w:id="3"/>
        <w:r>
          <w:rPr>
            <w:lang w:eastAsia="zh-CN"/>
          </w:rPr>
          <w:t>2</w:t>
        </w:r>
      </w:ins>
    </w:p>
    <w:p w14:paraId="5AAF4CED" w14:textId="77777777" w:rsidR="000134A4" w:rsidRDefault="000134A4" w:rsidP="000134A4">
      <w:pPr>
        <w:rPr>
          <w:ins w:id="5" w:author="Wangpengfei(NFV)" w:date="2023-04-07T16:41:00Z"/>
          <w:lang w:eastAsia="zh-CN"/>
        </w:rPr>
      </w:pPr>
      <w:ins w:id="6" w:author="Wangpengfei(NFV)" w:date="2023-04-07T16:4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reduce the signalling overhead of NF discovery response between PLMNs: it is proposed to adopt the following interim conclusion principles</w:t>
        </w:r>
        <w:r>
          <w:rPr>
            <w:rFonts w:hint="eastAsia"/>
            <w:lang w:eastAsia="zh-CN"/>
          </w:rPr>
          <w:t>:</w:t>
        </w:r>
      </w:ins>
    </w:p>
    <w:p w14:paraId="1226FD63" w14:textId="77777777" w:rsidR="000134A4" w:rsidRDefault="000134A4" w:rsidP="000134A4">
      <w:pPr>
        <w:numPr>
          <w:ilvl w:val="0"/>
          <w:numId w:val="3"/>
        </w:numPr>
        <w:rPr>
          <w:ins w:id="7" w:author="Wangpengfei(NFV)" w:date="2023-04-07T16:41:00Z"/>
          <w:lang w:eastAsia="zh-CN"/>
        </w:rPr>
      </w:pPr>
      <w:ins w:id="8" w:author="Wangpengfei(NFV)" w:date="2023-04-07T16:41:00Z">
        <w:r>
          <w:rPr>
            <w:lang w:eastAsia="zh-CN"/>
          </w:rPr>
          <w:t xml:space="preserve">For parameters of array or map type, </w:t>
        </w:r>
        <w:r w:rsidRPr="00F26920">
          <w:rPr>
            <w:lang w:eastAsia="zh-CN"/>
          </w:rPr>
          <w:t xml:space="preserve">NRF </w:t>
        </w:r>
        <w:r>
          <w:rPr>
            <w:lang w:eastAsia="zh-CN"/>
          </w:rPr>
          <w:t xml:space="preserve">only include </w:t>
        </w:r>
        <w:r w:rsidRPr="00F26920">
          <w:rPr>
            <w:lang w:eastAsia="zh-CN"/>
          </w:rPr>
          <w:t>the valu</w:t>
        </w:r>
        <w:r>
          <w:rPr>
            <w:lang w:eastAsia="zh-CN"/>
          </w:rPr>
          <w:t>e matching the query parameters in the NF discovery response</w:t>
        </w:r>
        <w:r w:rsidRPr="00F26920">
          <w:rPr>
            <w:lang w:eastAsia="zh-CN"/>
          </w:rPr>
          <w:t>.</w:t>
        </w:r>
      </w:ins>
    </w:p>
    <w:p w14:paraId="7C5B8D6C" w14:textId="77777777" w:rsidR="00804307" w:rsidRPr="000134A4" w:rsidRDefault="00804307" w:rsidP="00804307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86EF3" w14:textId="77777777" w:rsidR="00A02F6A" w:rsidRDefault="00A02F6A">
      <w:r>
        <w:separator/>
      </w:r>
    </w:p>
  </w:endnote>
  <w:endnote w:type="continuationSeparator" w:id="0">
    <w:p w14:paraId="13473B34" w14:textId="77777777" w:rsidR="00A02F6A" w:rsidRDefault="00A0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8FDA0" w14:textId="77777777" w:rsidR="00A02F6A" w:rsidRDefault="00A02F6A">
      <w:r>
        <w:separator/>
      </w:r>
    </w:p>
  </w:footnote>
  <w:footnote w:type="continuationSeparator" w:id="0">
    <w:p w14:paraId="4D0E84E5" w14:textId="77777777" w:rsidR="00A02F6A" w:rsidRDefault="00A02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5750E"/>
    <w:multiLevelType w:val="hybridMultilevel"/>
    <w:tmpl w:val="B60EE570"/>
    <w:lvl w:ilvl="0" w:tplc="83CCB30E">
      <w:start w:val="2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8F06FCA"/>
    <w:multiLevelType w:val="hybridMultilevel"/>
    <w:tmpl w:val="C5525404"/>
    <w:lvl w:ilvl="0" w:tplc="90A6C7BA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9243B1E"/>
    <w:multiLevelType w:val="hybridMultilevel"/>
    <w:tmpl w:val="5882D22C"/>
    <w:lvl w:ilvl="0" w:tplc="8F8EA0CC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pengfei(NFV)">
    <w15:presenceInfo w15:providerId="AD" w15:userId="S-1-5-21-147214757-305610072-1517763936-12079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67"/>
    <w:rsid w:val="00003836"/>
    <w:rsid w:val="00007597"/>
    <w:rsid w:val="00010F54"/>
    <w:rsid w:val="00011217"/>
    <w:rsid w:val="000134A4"/>
    <w:rsid w:val="000151FA"/>
    <w:rsid w:val="00022E4A"/>
    <w:rsid w:val="00023463"/>
    <w:rsid w:val="0002603F"/>
    <w:rsid w:val="00032D56"/>
    <w:rsid w:val="0003711D"/>
    <w:rsid w:val="00041E57"/>
    <w:rsid w:val="00043E25"/>
    <w:rsid w:val="0004575F"/>
    <w:rsid w:val="00045919"/>
    <w:rsid w:val="00046782"/>
    <w:rsid w:val="000526F7"/>
    <w:rsid w:val="000537DD"/>
    <w:rsid w:val="00053DB1"/>
    <w:rsid w:val="000575BC"/>
    <w:rsid w:val="00062124"/>
    <w:rsid w:val="0006303C"/>
    <w:rsid w:val="00066856"/>
    <w:rsid w:val="00067843"/>
    <w:rsid w:val="00070F86"/>
    <w:rsid w:val="000719A5"/>
    <w:rsid w:val="00072AAF"/>
    <w:rsid w:val="00072DD2"/>
    <w:rsid w:val="00085067"/>
    <w:rsid w:val="00090F01"/>
    <w:rsid w:val="00095680"/>
    <w:rsid w:val="000A5529"/>
    <w:rsid w:val="000A75CD"/>
    <w:rsid w:val="000B0541"/>
    <w:rsid w:val="000B1216"/>
    <w:rsid w:val="000B14A6"/>
    <w:rsid w:val="000B15B6"/>
    <w:rsid w:val="000B27E6"/>
    <w:rsid w:val="000B4BDF"/>
    <w:rsid w:val="000C20F1"/>
    <w:rsid w:val="000C6598"/>
    <w:rsid w:val="000C776F"/>
    <w:rsid w:val="000D21C2"/>
    <w:rsid w:val="000D759A"/>
    <w:rsid w:val="000D7707"/>
    <w:rsid w:val="000D7E12"/>
    <w:rsid w:val="000E01D6"/>
    <w:rsid w:val="000E4F1D"/>
    <w:rsid w:val="000E79DE"/>
    <w:rsid w:val="000F2C43"/>
    <w:rsid w:val="000F3BA8"/>
    <w:rsid w:val="00104313"/>
    <w:rsid w:val="001077F5"/>
    <w:rsid w:val="00107C28"/>
    <w:rsid w:val="001113F0"/>
    <w:rsid w:val="00113799"/>
    <w:rsid w:val="00116BDF"/>
    <w:rsid w:val="001211AD"/>
    <w:rsid w:val="00130F69"/>
    <w:rsid w:val="0013241F"/>
    <w:rsid w:val="00141766"/>
    <w:rsid w:val="00142F65"/>
    <w:rsid w:val="00143552"/>
    <w:rsid w:val="00146322"/>
    <w:rsid w:val="00155FD0"/>
    <w:rsid w:val="001741EA"/>
    <w:rsid w:val="0018015E"/>
    <w:rsid w:val="001823B4"/>
    <w:rsid w:val="00183134"/>
    <w:rsid w:val="00185950"/>
    <w:rsid w:val="0018646F"/>
    <w:rsid w:val="00191E6B"/>
    <w:rsid w:val="001979F5"/>
    <w:rsid w:val="001A3FE8"/>
    <w:rsid w:val="001B219D"/>
    <w:rsid w:val="001B5C2B"/>
    <w:rsid w:val="001B77E2"/>
    <w:rsid w:val="001C0615"/>
    <w:rsid w:val="001D24F0"/>
    <w:rsid w:val="001D25E6"/>
    <w:rsid w:val="001D4323"/>
    <w:rsid w:val="001D4C82"/>
    <w:rsid w:val="001D6AAA"/>
    <w:rsid w:val="001E2EB5"/>
    <w:rsid w:val="001E41F3"/>
    <w:rsid w:val="001E44DB"/>
    <w:rsid w:val="001E7681"/>
    <w:rsid w:val="001F148E"/>
    <w:rsid w:val="001F151F"/>
    <w:rsid w:val="001F361B"/>
    <w:rsid w:val="001F3B42"/>
    <w:rsid w:val="001F3E19"/>
    <w:rsid w:val="002068EA"/>
    <w:rsid w:val="00206A1A"/>
    <w:rsid w:val="00210B95"/>
    <w:rsid w:val="00212096"/>
    <w:rsid w:val="002153AE"/>
    <w:rsid w:val="00216490"/>
    <w:rsid w:val="00220A38"/>
    <w:rsid w:val="00223DDD"/>
    <w:rsid w:val="002248FB"/>
    <w:rsid w:val="00231568"/>
    <w:rsid w:val="00232FD1"/>
    <w:rsid w:val="002356D3"/>
    <w:rsid w:val="00235871"/>
    <w:rsid w:val="00240A96"/>
    <w:rsid w:val="00241597"/>
    <w:rsid w:val="00244ADC"/>
    <w:rsid w:val="00245F82"/>
    <w:rsid w:val="0024668B"/>
    <w:rsid w:val="00250A7B"/>
    <w:rsid w:val="00251DCC"/>
    <w:rsid w:val="0025336A"/>
    <w:rsid w:val="00254AF3"/>
    <w:rsid w:val="00260BAC"/>
    <w:rsid w:val="00264CCD"/>
    <w:rsid w:val="00275D12"/>
    <w:rsid w:val="0027638C"/>
    <w:rsid w:val="0027780F"/>
    <w:rsid w:val="002804B8"/>
    <w:rsid w:val="0029059D"/>
    <w:rsid w:val="00291946"/>
    <w:rsid w:val="00296AED"/>
    <w:rsid w:val="002A48C1"/>
    <w:rsid w:val="002A6BBA"/>
    <w:rsid w:val="002B1A87"/>
    <w:rsid w:val="002B1D74"/>
    <w:rsid w:val="002B41E6"/>
    <w:rsid w:val="002B77B9"/>
    <w:rsid w:val="002C07B9"/>
    <w:rsid w:val="002C2DCD"/>
    <w:rsid w:val="002C31B4"/>
    <w:rsid w:val="002C49EF"/>
    <w:rsid w:val="002C5365"/>
    <w:rsid w:val="002C6F52"/>
    <w:rsid w:val="002C79C3"/>
    <w:rsid w:val="002D291D"/>
    <w:rsid w:val="002D4822"/>
    <w:rsid w:val="002E48BE"/>
    <w:rsid w:val="002E6115"/>
    <w:rsid w:val="002F4FF2"/>
    <w:rsid w:val="002F6340"/>
    <w:rsid w:val="002F6840"/>
    <w:rsid w:val="00305ABB"/>
    <w:rsid w:val="00305C60"/>
    <w:rsid w:val="00306A23"/>
    <w:rsid w:val="00315BD4"/>
    <w:rsid w:val="003224BA"/>
    <w:rsid w:val="00324E79"/>
    <w:rsid w:val="00330643"/>
    <w:rsid w:val="00333294"/>
    <w:rsid w:val="00334072"/>
    <w:rsid w:val="00341B28"/>
    <w:rsid w:val="00347D74"/>
    <w:rsid w:val="00350012"/>
    <w:rsid w:val="003509FF"/>
    <w:rsid w:val="00353912"/>
    <w:rsid w:val="00354174"/>
    <w:rsid w:val="003554E8"/>
    <w:rsid w:val="003617F4"/>
    <w:rsid w:val="003618BA"/>
    <w:rsid w:val="003632FF"/>
    <w:rsid w:val="003657E6"/>
    <w:rsid w:val="003658C8"/>
    <w:rsid w:val="003665A3"/>
    <w:rsid w:val="00370766"/>
    <w:rsid w:val="00371954"/>
    <w:rsid w:val="00382B4A"/>
    <w:rsid w:val="0039050F"/>
    <w:rsid w:val="00390C12"/>
    <w:rsid w:val="00394E81"/>
    <w:rsid w:val="003955BD"/>
    <w:rsid w:val="00397AE6"/>
    <w:rsid w:val="003A59CB"/>
    <w:rsid w:val="003A667D"/>
    <w:rsid w:val="003B2CE5"/>
    <w:rsid w:val="003B32D5"/>
    <w:rsid w:val="003B477E"/>
    <w:rsid w:val="003B53E8"/>
    <w:rsid w:val="003B79F5"/>
    <w:rsid w:val="003C12BF"/>
    <w:rsid w:val="003D21FF"/>
    <w:rsid w:val="003D52E6"/>
    <w:rsid w:val="003D73B5"/>
    <w:rsid w:val="003E29EF"/>
    <w:rsid w:val="003F1392"/>
    <w:rsid w:val="003F6F6B"/>
    <w:rsid w:val="00402500"/>
    <w:rsid w:val="00411094"/>
    <w:rsid w:val="00413493"/>
    <w:rsid w:val="00415EB3"/>
    <w:rsid w:val="00424841"/>
    <w:rsid w:val="00426A2D"/>
    <w:rsid w:val="00426FDC"/>
    <w:rsid w:val="00431A84"/>
    <w:rsid w:val="00432536"/>
    <w:rsid w:val="00435765"/>
    <w:rsid w:val="00435799"/>
    <w:rsid w:val="00436BAB"/>
    <w:rsid w:val="00440825"/>
    <w:rsid w:val="00443403"/>
    <w:rsid w:val="00450738"/>
    <w:rsid w:val="00460E22"/>
    <w:rsid w:val="0047486B"/>
    <w:rsid w:val="0047638C"/>
    <w:rsid w:val="004805A1"/>
    <w:rsid w:val="00486F8C"/>
    <w:rsid w:val="00490ACE"/>
    <w:rsid w:val="00497F14"/>
    <w:rsid w:val="004A120C"/>
    <w:rsid w:val="004A333E"/>
    <w:rsid w:val="004A45FA"/>
    <w:rsid w:val="004A4BEC"/>
    <w:rsid w:val="004A5019"/>
    <w:rsid w:val="004B18BF"/>
    <w:rsid w:val="004B23FC"/>
    <w:rsid w:val="004B45A4"/>
    <w:rsid w:val="004C5C83"/>
    <w:rsid w:val="004D077E"/>
    <w:rsid w:val="004D4CF9"/>
    <w:rsid w:val="004D5537"/>
    <w:rsid w:val="004E1BC8"/>
    <w:rsid w:val="004E4742"/>
    <w:rsid w:val="004E5CF2"/>
    <w:rsid w:val="004E7254"/>
    <w:rsid w:val="00505C21"/>
    <w:rsid w:val="0050780D"/>
    <w:rsid w:val="00511527"/>
    <w:rsid w:val="0051277C"/>
    <w:rsid w:val="005155A9"/>
    <w:rsid w:val="00516D1C"/>
    <w:rsid w:val="00521A1A"/>
    <w:rsid w:val="00524182"/>
    <w:rsid w:val="00525849"/>
    <w:rsid w:val="005268FF"/>
    <w:rsid w:val="005275CB"/>
    <w:rsid w:val="005363CD"/>
    <w:rsid w:val="0054453D"/>
    <w:rsid w:val="00556364"/>
    <w:rsid w:val="005567B4"/>
    <w:rsid w:val="0055796A"/>
    <w:rsid w:val="00561131"/>
    <w:rsid w:val="005651FD"/>
    <w:rsid w:val="005724B2"/>
    <w:rsid w:val="00577CBE"/>
    <w:rsid w:val="005900B8"/>
    <w:rsid w:val="005906E4"/>
    <w:rsid w:val="00592772"/>
    <w:rsid w:val="00592829"/>
    <w:rsid w:val="0059479C"/>
    <w:rsid w:val="0059653F"/>
    <w:rsid w:val="00597BF4"/>
    <w:rsid w:val="005A6150"/>
    <w:rsid w:val="005A634D"/>
    <w:rsid w:val="005B25F0"/>
    <w:rsid w:val="005B7295"/>
    <w:rsid w:val="005C11F0"/>
    <w:rsid w:val="005D2010"/>
    <w:rsid w:val="005D6D7F"/>
    <w:rsid w:val="005D7121"/>
    <w:rsid w:val="005E185E"/>
    <w:rsid w:val="005E2C44"/>
    <w:rsid w:val="005E6372"/>
    <w:rsid w:val="005E7C71"/>
    <w:rsid w:val="005F1B99"/>
    <w:rsid w:val="0060287A"/>
    <w:rsid w:val="006042BC"/>
    <w:rsid w:val="00606094"/>
    <w:rsid w:val="0060653B"/>
    <w:rsid w:val="00607057"/>
    <w:rsid w:val="00610107"/>
    <w:rsid w:val="0061048B"/>
    <w:rsid w:val="00610E38"/>
    <w:rsid w:val="006147B9"/>
    <w:rsid w:val="006148BC"/>
    <w:rsid w:val="00624623"/>
    <w:rsid w:val="00625C72"/>
    <w:rsid w:val="006339AE"/>
    <w:rsid w:val="006343C1"/>
    <w:rsid w:val="00643317"/>
    <w:rsid w:val="006434F3"/>
    <w:rsid w:val="00644469"/>
    <w:rsid w:val="0064528B"/>
    <w:rsid w:val="00647AD6"/>
    <w:rsid w:val="00661116"/>
    <w:rsid w:val="00666219"/>
    <w:rsid w:val="00684186"/>
    <w:rsid w:val="00691C86"/>
    <w:rsid w:val="00691FB1"/>
    <w:rsid w:val="006A4EAC"/>
    <w:rsid w:val="006A53A7"/>
    <w:rsid w:val="006B5418"/>
    <w:rsid w:val="006D17F8"/>
    <w:rsid w:val="006D330C"/>
    <w:rsid w:val="006E21FB"/>
    <w:rsid w:val="006E292A"/>
    <w:rsid w:val="006E5F73"/>
    <w:rsid w:val="006E7515"/>
    <w:rsid w:val="006F6BEB"/>
    <w:rsid w:val="00710497"/>
    <w:rsid w:val="00712563"/>
    <w:rsid w:val="007137F0"/>
    <w:rsid w:val="00714B2E"/>
    <w:rsid w:val="00720241"/>
    <w:rsid w:val="00724BA7"/>
    <w:rsid w:val="0072701B"/>
    <w:rsid w:val="00727AC1"/>
    <w:rsid w:val="00727F97"/>
    <w:rsid w:val="0073065C"/>
    <w:rsid w:val="00737675"/>
    <w:rsid w:val="0074184E"/>
    <w:rsid w:val="007439B9"/>
    <w:rsid w:val="007609E7"/>
    <w:rsid w:val="007632B4"/>
    <w:rsid w:val="007635FD"/>
    <w:rsid w:val="007658FC"/>
    <w:rsid w:val="00775BBA"/>
    <w:rsid w:val="007760E6"/>
    <w:rsid w:val="0077635D"/>
    <w:rsid w:val="00790B89"/>
    <w:rsid w:val="00791648"/>
    <w:rsid w:val="007938F2"/>
    <w:rsid w:val="00795B12"/>
    <w:rsid w:val="007A06A6"/>
    <w:rsid w:val="007A3985"/>
    <w:rsid w:val="007B2CDD"/>
    <w:rsid w:val="007B4183"/>
    <w:rsid w:val="007B512A"/>
    <w:rsid w:val="007C2097"/>
    <w:rsid w:val="007C24CB"/>
    <w:rsid w:val="007C2F14"/>
    <w:rsid w:val="007C6ACF"/>
    <w:rsid w:val="007C7597"/>
    <w:rsid w:val="007C78B9"/>
    <w:rsid w:val="007E19E7"/>
    <w:rsid w:val="007E3E46"/>
    <w:rsid w:val="007E6510"/>
    <w:rsid w:val="007F2412"/>
    <w:rsid w:val="007F5846"/>
    <w:rsid w:val="007F6243"/>
    <w:rsid w:val="00804307"/>
    <w:rsid w:val="008275AA"/>
    <w:rsid w:val="008302F3"/>
    <w:rsid w:val="008319B7"/>
    <w:rsid w:val="00835635"/>
    <w:rsid w:val="00852011"/>
    <w:rsid w:val="00852F99"/>
    <w:rsid w:val="00856A30"/>
    <w:rsid w:val="00860744"/>
    <w:rsid w:val="00860989"/>
    <w:rsid w:val="00862BE9"/>
    <w:rsid w:val="008672D3"/>
    <w:rsid w:val="00870EE7"/>
    <w:rsid w:val="00875CCA"/>
    <w:rsid w:val="00881934"/>
    <w:rsid w:val="00881A68"/>
    <w:rsid w:val="00883B6F"/>
    <w:rsid w:val="00890298"/>
    <w:rsid w:val="008902BC"/>
    <w:rsid w:val="00890477"/>
    <w:rsid w:val="00892B15"/>
    <w:rsid w:val="008935F7"/>
    <w:rsid w:val="008A0451"/>
    <w:rsid w:val="008A3B86"/>
    <w:rsid w:val="008A5E86"/>
    <w:rsid w:val="008A5F08"/>
    <w:rsid w:val="008A774C"/>
    <w:rsid w:val="008B5EDC"/>
    <w:rsid w:val="008B72B0"/>
    <w:rsid w:val="008C3F6A"/>
    <w:rsid w:val="008D31D9"/>
    <w:rsid w:val="008D357F"/>
    <w:rsid w:val="008D6E72"/>
    <w:rsid w:val="008E4502"/>
    <w:rsid w:val="008E4659"/>
    <w:rsid w:val="008E6267"/>
    <w:rsid w:val="008E748D"/>
    <w:rsid w:val="008E7FB6"/>
    <w:rsid w:val="008F686C"/>
    <w:rsid w:val="008F7525"/>
    <w:rsid w:val="00915A10"/>
    <w:rsid w:val="00917739"/>
    <w:rsid w:val="00917C15"/>
    <w:rsid w:val="00920903"/>
    <w:rsid w:val="00933BD9"/>
    <w:rsid w:val="0093578B"/>
    <w:rsid w:val="00943DC1"/>
    <w:rsid w:val="00945A93"/>
    <w:rsid w:val="00945CB4"/>
    <w:rsid w:val="00955D76"/>
    <w:rsid w:val="00956BA0"/>
    <w:rsid w:val="00956EC2"/>
    <w:rsid w:val="0096247F"/>
    <w:rsid w:val="009629FD"/>
    <w:rsid w:val="00963274"/>
    <w:rsid w:val="009637C8"/>
    <w:rsid w:val="009854EA"/>
    <w:rsid w:val="009858E6"/>
    <w:rsid w:val="00986D55"/>
    <w:rsid w:val="00986FE0"/>
    <w:rsid w:val="009945F9"/>
    <w:rsid w:val="009A2921"/>
    <w:rsid w:val="009B3291"/>
    <w:rsid w:val="009B40CF"/>
    <w:rsid w:val="009C07DF"/>
    <w:rsid w:val="009C0B16"/>
    <w:rsid w:val="009C4001"/>
    <w:rsid w:val="009C61B9"/>
    <w:rsid w:val="009C6637"/>
    <w:rsid w:val="009C7314"/>
    <w:rsid w:val="009D06E3"/>
    <w:rsid w:val="009D3450"/>
    <w:rsid w:val="009D55EF"/>
    <w:rsid w:val="009D6515"/>
    <w:rsid w:val="009E0684"/>
    <w:rsid w:val="009E3297"/>
    <w:rsid w:val="009E617D"/>
    <w:rsid w:val="009E77B3"/>
    <w:rsid w:val="009F3AA1"/>
    <w:rsid w:val="009F7C5D"/>
    <w:rsid w:val="00A02F6A"/>
    <w:rsid w:val="00A04757"/>
    <w:rsid w:val="00A055C2"/>
    <w:rsid w:val="00A07584"/>
    <w:rsid w:val="00A122CA"/>
    <w:rsid w:val="00A140DD"/>
    <w:rsid w:val="00A20354"/>
    <w:rsid w:val="00A218AA"/>
    <w:rsid w:val="00A25800"/>
    <w:rsid w:val="00A2600A"/>
    <w:rsid w:val="00A2613B"/>
    <w:rsid w:val="00A32441"/>
    <w:rsid w:val="00A3669C"/>
    <w:rsid w:val="00A418B5"/>
    <w:rsid w:val="00A42DC7"/>
    <w:rsid w:val="00A44971"/>
    <w:rsid w:val="00A4619D"/>
    <w:rsid w:val="00A46E59"/>
    <w:rsid w:val="00A47E70"/>
    <w:rsid w:val="00A50638"/>
    <w:rsid w:val="00A5638E"/>
    <w:rsid w:val="00A72DCE"/>
    <w:rsid w:val="00A73C82"/>
    <w:rsid w:val="00A752C5"/>
    <w:rsid w:val="00A83ECE"/>
    <w:rsid w:val="00A84360"/>
    <w:rsid w:val="00A84816"/>
    <w:rsid w:val="00A9104D"/>
    <w:rsid w:val="00A94056"/>
    <w:rsid w:val="00AA0C8A"/>
    <w:rsid w:val="00AA382C"/>
    <w:rsid w:val="00AA3D8E"/>
    <w:rsid w:val="00AA4BDE"/>
    <w:rsid w:val="00AB2D90"/>
    <w:rsid w:val="00AB43DA"/>
    <w:rsid w:val="00AC013D"/>
    <w:rsid w:val="00AC455F"/>
    <w:rsid w:val="00AC4D1F"/>
    <w:rsid w:val="00AC7534"/>
    <w:rsid w:val="00AD6431"/>
    <w:rsid w:val="00AD7C25"/>
    <w:rsid w:val="00AE4D95"/>
    <w:rsid w:val="00AF16FA"/>
    <w:rsid w:val="00AF17C6"/>
    <w:rsid w:val="00AF6B24"/>
    <w:rsid w:val="00AF6FA7"/>
    <w:rsid w:val="00B03597"/>
    <w:rsid w:val="00B03698"/>
    <w:rsid w:val="00B060A7"/>
    <w:rsid w:val="00B0710E"/>
    <w:rsid w:val="00B076C6"/>
    <w:rsid w:val="00B11F75"/>
    <w:rsid w:val="00B14A2E"/>
    <w:rsid w:val="00B17844"/>
    <w:rsid w:val="00B22D07"/>
    <w:rsid w:val="00B2408F"/>
    <w:rsid w:val="00B258BB"/>
    <w:rsid w:val="00B32AC4"/>
    <w:rsid w:val="00B357DE"/>
    <w:rsid w:val="00B43444"/>
    <w:rsid w:val="00B47938"/>
    <w:rsid w:val="00B571A1"/>
    <w:rsid w:val="00B57359"/>
    <w:rsid w:val="00B618AA"/>
    <w:rsid w:val="00B6384A"/>
    <w:rsid w:val="00B66361"/>
    <w:rsid w:val="00B66D06"/>
    <w:rsid w:val="00B70D58"/>
    <w:rsid w:val="00B71747"/>
    <w:rsid w:val="00B72AC8"/>
    <w:rsid w:val="00B73911"/>
    <w:rsid w:val="00B7547D"/>
    <w:rsid w:val="00B80384"/>
    <w:rsid w:val="00B86C80"/>
    <w:rsid w:val="00B905A0"/>
    <w:rsid w:val="00B91267"/>
    <w:rsid w:val="00B917AC"/>
    <w:rsid w:val="00B9268B"/>
    <w:rsid w:val="00B92835"/>
    <w:rsid w:val="00B9523D"/>
    <w:rsid w:val="00BA3ACC"/>
    <w:rsid w:val="00BA5B29"/>
    <w:rsid w:val="00BB5DFC"/>
    <w:rsid w:val="00BC0575"/>
    <w:rsid w:val="00BC217D"/>
    <w:rsid w:val="00BC3AA5"/>
    <w:rsid w:val="00BC697C"/>
    <w:rsid w:val="00BC7AC5"/>
    <w:rsid w:val="00BC7C3B"/>
    <w:rsid w:val="00BD0266"/>
    <w:rsid w:val="00BD0319"/>
    <w:rsid w:val="00BD279D"/>
    <w:rsid w:val="00BD3B6F"/>
    <w:rsid w:val="00BE1193"/>
    <w:rsid w:val="00BE4AE1"/>
    <w:rsid w:val="00BE4DF7"/>
    <w:rsid w:val="00BF3228"/>
    <w:rsid w:val="00BF5D22"/>
    <w:rsid w:val="00C02433"/>
    <w:rsid w:val="00C0610D"/>
    <w:rsid w:val="00C1047B"/>
    <w:rsid w:val="00C21836"/>
    <w:rsid w:val="00C22A5C"/>
    <w:rsid w:val="00C253A7"/>
    <w:rsid w:val="00C31593"/>
    <w:rsid w:val="00C35770"/>
    <w:rsid w:val="00C37922"/>
    <w:rsid w:val="00C415C3"/>
    <w:rsid w:val="00C41F51"/>
    <w:rsid w:val="00C42AEF"/>
    <w:rsid w:val="00C47B10"/>
    <w:rsid w:val="00C55103"/>
    <w:rsid w:val="00C713E0"/>
    <w:rsid w:val="00C71629"/>
    <w:rsid w:val="00C77094"/>
    <w:rsid w:val="00C77929"/>
    <w:rsid w:val="00C82738"/>
    <w:rsid w:val="00C83E4E"/>
    <w:rsid w:val="00C84595"/>
    <w:rsid w:val="00C85061"/>
    <w:rsid w:val="00C85AD4"/>
    <w:rsid w:val="00C90DDE"/>
    <w:rsid w:val="00C91B09"/>
    <w:rsid w:val="00C933AF"/>
    <w:rsid w:val="00C94A8E"/>
    <w:rsid w:val="00C95985"/>
    <w:rsid w:val="00C96EAE"/>
    <w:rsid w:val="00C9780B"/>
    <w:rsid w:val="00CA02F9"/>
    <w:rsid w:val="00CA2502"/>
    <w:rsid w:val="00CA2EA4"/>
    <w:rsid w:val="00CA5432"/>
    <w:rsid w:val="00CA792D"/>
    <w:rsid w:val="00CA7D10"/>
    <w:rsid w:val="00CB1493"/>
    <w:rsid w:val="00CB3D24"/>
    <w:rsid w:val="00CC5026"/>
    <w:rsid w:val="00CD1EB2"/>
    <w:rsid w:val="00CD2478"/>
    <w:rsid w:val="00CD541D"/>
    <w:rsid w:val="00CD77AD"/>
    <w:rsid w:val="00CE22D1"/>
    <w:rsid w:val="00CE4346"/>
    <w:rsid w:val="00CE6379"/>
    <w:rsid w:val="00CE7ED7"/>
    <w:rsid w:val="00CE7FBA"/>
    <w:rsid w:val="00CF0EE8"/>
    <w:rsid w:val="00CF39F5"/>
    <w:rsid w:val="00D11584"/>
    <w:rsid w:val="00D116AA"/>
    <w:rsid w:val="00D12FF1"/>
    <w:rsid w:val="00D16554"/>
    <w:rsid w:val="00D17301"/>
    <w:rsid w:val="00D26D62"/>
    <w:rsid w:val="00D32CBF"/>
    <w:rsid w:val="00D41D34"/>
    <w:rsid w:val="00D465D9"/>
    <w:rsid w:val="00D51C49"/>
    <w:rsid w:val="00D53BE5"/>
    <w:rsid w:val="00D55DAC"/>
    <w:rsid w:val="00D57A9D"/>
    <w:rsid w:val="00D641A9"/>
    <w:rsid w:val="00D66BDE"/>
    <w:rsid w:val="00D75552"/>
    <w:rsid w:val="00D76C6E"/>
    <w:rsid w:val="00D82D37"/>
    <w:rsid w:val="00D83AE1"/>
    <w:rsid w:val="00D90318"/>
    <w:rsid w:val="00D906C9"/>
    <w:rsid w:val="00D908E8"/>
    <w:rsid w:val="00D94D21"/>
    <w:rsid w:val="00DB0479"/>
    <w:rsid w:val="00DB62A0"/>
    <w:rsid w:val="00DB72BB"/>
    <w:rsid w:val="00DC26BA"/>
    <w:rsid w:val="00DC2EEA"/>
    <w:rsid w:val="00DC797C"/>
    <w:rsid w:val="00DD1099"/>
    <w:rsid w:val="00DE0FA7"/>
    <w:rsid w:val="00DE368A"/>
    <w:rsid w:val="00DE3E48"/>
    <w:rsid w:val="00DF79B2"/>
    <w:rsid w:val="00E015DE"/>
    <w:rsid w:val="00E108BC"/>
    <w:rsid w:val="00E1163E"/>
    <w:rsid w:val="00E12370"/>
    <w:rsid w:val="00E15299"/>
    <w:rsid w:val="00E159F8"/>
    <w:rsid w:val="00E23A56"/>
    <w:rsid w:val="00E24619"/>
    <w:rsid w:val="00E265C7"/>
    <w:rsid w:val="00E273AB"/>
    <w:rsid w:val="00E3349D"/>
    <w:rsid w:val="00E34EB1"/>
    <w:rsid w:val="00E4306D"/>
    <w:rsid w:val="00E44A75"/>
    <w:rsid w:val="00E44F75"/>
    <w:rsid w:val="00E51CE9"/>
    <w:rsid w:val="00E55AAC"/>
    <w:rsid w:val="00E64C0E"/>
    <w:rsid w:val="00E65E8A"/>
    <w:rsid w:val="00E670C5"/>
    <w:rsid w:val="00E71E7D"/>
    <w:rsid w:val="00E724BA"/>
    <w:rsid w:val="00E7310A"/>
    <w:rsid w:val="00E7607D"/>
    <w:rsid w:val="00E85D5A"/>
    <w:rsid w:val="00E86763"/>
    <w:rsid w:val="00E873ED"/>
    <w:rsid w:val="00E87F00"/>
    <w:rsid w:val="00E90A16"/>
    <w:rsid w:val="00E924C6"/>
    <w:rsid w:val="00E9497F"/>
    <w:rsid w:val="00E9602A"/>
    <w:rsid w:val="00EA15FE"/>
    <w:rsid w:val="00EA1D35"/>
    <w:rsid w:val="00EA2AD3"/>
    <w:rsid w:val="00EA5CBC"/>
    <w:rsid w:val="00EA76BB"/>
    <w:rsid w:val="00EB3FE7"/>
    <w:rsid w:val="00EB60B4"/>
    <w:rsid w:val="00EC11EB"/>
    <w:rsid w:val="00EC5431"/>
    <w:rsid w:val="00ED3D47"/>
    <w:rsid w:val="00EE6A83"/>
    <w:rsid w:val="00EE7D7C"/>
    <w:rsid w:val="00EE7FCF"/>
    <w:rsid w:val="00EF44FB"/>
    <w:rsid w:val="00EF6B04"/>
    <w:rsid w:val="00F01D42"/>
    <w:rsid w:val="00F02E5B"/>
    <w:rsid w:val="00F100CE"/>
    <w:rsid w:val="00F11C4D"/>
    <w:rsid w:val="00F1278B"/>
    <w:rsid w:val="00F17233"/>
    <w:rsid w:val="00F21CC1"/>
    <w:rsid w:val="00F2378C"/>
    <w:rsid w:val="00F25D98"/>
    <w:rsid w:val="00F26920"/>
    <w:rsid w:val="00F26950"/>
    <w:rsid w:val="00F300FB"/>
    <w:rsid w:val="00F30AC4"/>
    <w:rsid w:val="00F34816"/>
    <w:rsid w:val="00F432E2"/>
    <w:rsid w:val="00F448E0"/>
    <w:rsid w:val="00F462F1"/>
    <w:rsid w:val="00F47638"/>
    <w:rsid w:val="00F52405"/>
    <w:rsid w:val="00F675DA"/>
    <w:rsid w:val="00F71A8C"/>
    <w:rsid w:val="00F765C1"/>
    <w:rsid w:val="00F7680F"/>
    <w:rsid w:val="00F831EE"/>
    <w:rsid w:val="00F85031"/>
    <w:rsid w:val="00F86788"/>
    <w:rsid w:val="00F91275"/>
    <w:rsid w:val="00F928E3"/>
    <w:rsid w:val="00F9708D"/>
    <w:rsid w:val="00FB3613"/>
    <w:rsid w:val="00FB4A81"/>
    <w:rsid w:val="00FB6386"/>
    <w:rsid w:val="00FC4B4B"/>
    <w:rsid w:val="00FC6BF7"/>
    <w:rsid w:val="00FD03D4"/>
    <w:rsid w:val="00FD0C4D"/>
    <w:rsid w:val="00FD7944"/>
    <w:rsid w:val="00FE1C07"/>
    <w:rsid w:val="00FE2437"/>
    <w:rsid w:val="00FE2FE6"/>
    <w:rsid w:val="00FE308D"/>
    <w:rsid w:val="00FE6C48"/>
    <w:rsid w:val="00FE73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D2010"/>
    <w:rPr>
      <w:rFonts w:ascii="Times New Roman" w:hAnsi="Times New Roman"/>
      <w:lang w:eastAsia="en-US"/>
    </w:rPr>
  </w:style>
  <w:style w:type="table" w:styleId="af1">
    <w:name w:val="Table Grid"/>
    <w:basedOn w:val="a1"/>
    <w:rsid w:val="00BD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27</cp:revision>
  <cp:lastPrinted>1899-12-31T23:00:00Z</cp:lastPrinted>
  <dcterms:created xsi:type="dcterms:W3CDTF">2023-04-07T07:12:00Z</dcterms:created>
  <dcterms:modified xsi:type="dcterms:W3CDTF">2023-04-07T12:30:00Z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(3)RCpouhw9GJVGJPfH3Qc6CTcbvSTPafiW0QQlNPFDzFpp1qicahgxLF6j1r7QQOfAHjd7DIz4
91gezuKveIMNT3R7uhbJ+rHQqkEb0ZjoirlAedcJ9PmOER3XuFsAX2wmuoraSunDR4I0MUQH
acrTazk9G4kyfctp9wA66Y4Kr6dohGuLA88jDcIYQ31okbp+JproxYafzXCBTMVPP1uxTsWg
yUGYgdwS8NGbgwJ1l5</vt:lpwstr>
  </property>
  <property fmtid="{D5CDD505-2E9C-101B-9397-08002B2CF9AE}" pid="4" name="_2015_ms_pID_7253431">
    <vt:lpwstr>qJEF2v/zOc+b+Cei0HSqwSpaAHkHElzV8qgMTLLlMOi89u18FcIw8F
dTmH37yirVXG42wwgg+ZUXlW/Q+7L9WrNbVd1ZsO7GaOQMHtLSk9wpnD7GD8GkVcqDV46Xdc
MDr6+jisiLeDo7MoBHmg960CKEBzHb3ZFZO01kpbIAZiSoNLtevm7vH0nmI0F/eg1zxGd3KV
HZbtqYihiKNBzhamG++PB4UP+ESDIhuuolae</vt:lpwstr>
  </property>
  <property fmtid="{D5CDD505-2E9C-101B-9397-08002B2CF9AE}" pid="5" name="_2015_ms_pID_7253432">
    <vt:lpwstr>jg==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1680830704</vt:lpwstr>
  </property>
</Properties>
</file>